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6212CB02"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554945" w:rsidRPr="00554945">
          <w:rPr>
            <w:b/>
            <w:i/>
            <w:noProof/>
            <w:sz w:val="28"/>
          </w:rPr>
          <w:t>R2-2010155</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3C133079" w:rsidR="000A0770" w:rsidRPr="00DE4823" w:rsidRDefault="00554945" w:rsidP="0033568B">
            <w:pPr>
              <w:pStyle w:val="CRCoverPage"/>
              <w:spacing w:after="0"/>
              <w:rPr>
                <w:noProof/>
                <w:lang w:eastAsia="zh-CN"/>
              </w:rPr>
            </w:pPr>
            <w:r w:rsidRPr="00554945">
              <w:rPr>
                <w:b/>
                <w:sz w:val="28"/>
                <w:lang w:val="en-US" w:eastAsia="zh-CN"/>
              </w:rPr>
              <w:t>1515</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3288B5CB" w:rsidR="000A0770" w:rsidRPr="00B0135F" w:rsidRDefault="00554945" w:rsidP="0033568B">
            <w:pPr>
              <w:pStyle w:val="CRCoverPage"/>
              <w:spacing w:after="0"/>
              <w:jc w:val="center"/>
              <w:rPr>
                <w:b/>
                <w:noProof/>
                <w:lang w:eastAsia="zh-CN"/>
              </w:rPr>
            </w:pPr>
            <w:r w:rsidRPr="00554945">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40A090B2"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C54BE5">
              <w:rPr>
                <w:b/>
                <w:sz w:val="28"/>
                <w:lang w:val="en-US" w:eastAsia="zh-CN"/>
              </w:rPr>
              <w:t>6</w:t>
            </w:r>
            <w:r w:rsidRPr="00411925">
              <w:rPr>
                <w:rFonts w:hint="eastAsia"/>
                <w:b/>
                <w:sz w:val="28"/>
                <w:lang w:val="en-US" w:eastAsia="zh-CN"/>
              </w:rPr>
              <w:t>.</w:t>
            </w:r>
            <w:r w:rsidR="00C54BE5">
              <w:rPr>
                <w:b/>
                <w:sz w:val="28"/>
                <w:lang w:val="en-US" w:eastAsia="zh-CN"/>
              </w:rPr>
              <w:t>2</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63A931B5" w:rsidR="000A0770" w:rsidRDefault="005C3BFF" w:rsidP="0033568B">
            <w:pPr>
              <w:pStyle w:val="CRCoverPage"/>
              <w:spacing w:after="0"/>
              <w:rPr>
                <w:noProof/>
              </w:rPr>
            </w:pPr>
            <w:r w:rsidRPr="00E42A76">
              <w:rPr>
                <w:rFonts w:eastAsia="SimSun"/>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5C3BFF">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0CBE5BB0" w:rsidR="000A0770" w:rsidRDefault="000A0770" w:rsidP="0033568B">
            <w:pPr>
              <w:pStyle w:val="CRCoverPage"/>
              <w:spacing w:after="0"/>
              <w:ind w:left="100"/>
              <w:rPr>
                <w:noProof/>
              </w:rPr>
            </w:pPr>
            <w:r>
              <w:rPr>
                <w:noProof/>
              </w:rPr>
              <w:t>Rel-1</w:t>
            </w:r>
            <w:r w:rsidR="00C54BE5">
              <w:rPr>
                <w:noProof/>
              </w:rPr>
              <w:t>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6C4711A2"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218F84A0" w:rsidR="00761A75" w:rsidRPr="00521FF5" w:rsidRDefault="00D542E7"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D96EFD">
            <w:pPr>
              <w:pStyle w:val="CRCoverPage"/>
              <w:spacing w:after="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0E40DB05" w14:textId="77777777" w:rsidR="001421F9" w:rsidRDefault="001421F9" w:rsidP="001421F9">
      <w:pPr>
        <w:pStyle w:val="Heading2"/>
        <w:rPr>
          <w:noProof/>
          <w:lang w:eastAsia="ja-JP"/>
        </w:rPr>
      </w:pPr>
      <w:bookmarkStart w:id="11" w:name="_Toc52536243"/>
      <w:bookmarkStart w:id="12" w:name="_Toc46500334"/>
      <w:bookmarkStart w:id="13" w:name="_Toc37256395"/>
      <w:bookmarkStart w:id="14" w:name="_Toc37256241"/>
      <w:bookmarkStart w:id="15" w:name="_Toc52535756"/>
      <w:bookmarkStart w:id="16" w:name="_Toc46523387"/>
      <w:bookmarkStart w:id="17" w:name="_Toc29242980"/>
      <w:bookmarkStart w:id="18" w:name="_Toc52582363"/>
      <w:bookmarkStart w:id="19" w:name="_Toc46525392"/>
      <w:bookmarkEnd w:id="6"/>
      <w:bookmarkEnd w:id="7"/>
      <w:bookmarkEnd w:id="8"/>
      <w:bookmarkEnd w:id="9"/>
      <w:bookmarkEnd w:id="10"/>
      <w:r>
        <w:rPr>
          <w:noProof/>
        </w:rPr>
        <w:t>5.9</w:t>
      </w:r>
      <w:r>
        <w:rPr>
          <w:noProof/>
        </w:rPr>
        <w:tab/>
        <w:t>MAC Reset</w:t>
      </w:r>
      <w:bookmarkEnd w:id="11"/>
      <w:bookmarkEnd w:id="12"/>
      <w:bookmarkEnd w:id="13"/>
      <w:bookmarkEnd w:id="14"/>
    </w:p>
    <w:p w14:paraId="691EFD45" w14:textId="77777777" w:rsidR="001421F9" w:rsidRDefault="001421F9" w:rsidP="001421F9">
      <w:r>
        <w:t xml:space="preserve">If a reset of the MAC entity is requested by upper layers, the </w:t>
      </w:r>
      <w:r>
        <w:rPr>
          <w:noProof/>
        </w:rPr>
        <w:t>MAC entity</w:t>
      </w:r>
      <w:r>
        <w:t xml:space="preserve"> shall:</w:t>
      </w:r>
    </w:p>
    <w:p w14:paraId="64E73195" w14:textId="77777777" w:rsidR="001421F9" w:rsidRDefault="001421F9" w:rsidP="001421F9">
      <w:pPr>
        <w:pStyle w:val="B10"/>
      </w:pPr>
      <w:r>
        <w:t>-</w:t>
      </w:r>
      <w:r>
        <w:tab/>
        <w:t>initialize Bj for each logical channel to zero;</w:t>
      </w:r>
    </w:p>
    <w:p w14:paraId="14660217"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stop (if running) all timers;</w:t>
      </w:r>
    </w:p>
    <w:p w14:paraId="286AE17B"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2758FD35" w14:textId="77777777" w:rsidR="001421F9" w:rsidRDefault="001421F9" w:rsidP="001421F9">
      <w:pPr>
        <w:pStyle w:val="B10"/>
      </w:pPr>
      <w:r>
        <w:t>-</w:t>
      </w:r>
      <w:r>
        <w:tab/>
        <w:t>set the NDIs for all uplink HARQ processes to the value 0;</w:t>
      </w:r>
    </w:p>
    <w:p w14:paraId="1BF6A5B6" w14:textId="77777777" w:rsidR="001421F9" w:rsidRDefault="001421F9" w:rsidP="001421F9">
      <w:pPr>
        <w:pStyle w:val="B10"/>
      </w:pPr>
      <w:r>
        <w:t>-</w:t>
      </w:r>
      <w:r>
        <w:tab/>
        <w:t>stop, if any, ongoing RACH procedure;</w:t>
      </w:r>
    </w:p>
    <w:p w14:paraId="603FE738"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0E9640B7" w14:textId="77777777" w:rsidR="001421F9" w:rsidRDefault="001421F9" w:rsidP="001421F9">
      <w:pPr>
        <w:pStyle w:val="B10"/>
      </w:pPr>
      <w:r>
        <w:t>-</w:t>
      </w:r>
      <w:r>
        <w:tab/>
        <w:t>flush Msg3 buffer;</w:t>
      </w:r>
    </w:p>
    <w:p w14:paraId="353D5924" w14:textId="77777777" w:rsidR="001421F9" w:rsidRDefault="001421F9" w:rsidP="001421F9">
      <w:pPr>
        <w:pStyle w:val="B10"/>
      </w:pPr>
      <w:r>
        <w:t>-</w:t>
      </w:r>
      <w:r>
        <w:tab/>
        <w:t>cancel, if any, triggered Scheduling Request procedure;</w:t>
      </w:r>
    </w:p>
    <w:p w14:paraId="0D917773" w14:textId="77777777" w:rsidR="001421F9" w:rsidRDefault="001421F9" w:rsidP="001421F9">
      <w:pPr>
        <w:pStyle w:val="B10"/>
      </w:pPr>
      <w:r>
        <w:t>-</w:t>
      </w:r>
      <w:r>
        <w:tab/>
        <w:t>cancel, if any, triggered Buffer Status Reporting procedure;</w:t>
      </w:r>
    </w:p>
    <w:p w14:paraId="20A02130" w14:textId="2825A910" w:rsidR="001421F9" w:rsidRDefault="001421F9" w:rsidP="001421F9">
      <w:pPr>
        <w:pStyle w:val="B10"/>
      </w:pPr>
      <w:r>
        <w:t>-</w:t>
      </w:r>
      <w:r>
        <w:tab/>
        <w:t>cancel, if any, triggered Power Headroom Reporting procedure;</w:t>
      </w:r>
    </w:p>
    <w:p w14:paraId="47D39764" w14:textId="668803B9" w:rsidR="001421F9" w:rsidRDefault="001421F9" w:rsidP="001421F9">
      <w:pPr>
        <w:pStyle w:val="B10"/>
      </w:pPr>
      <w:ins w:id="20"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3A2600EF" w14:textId="77777777" w:rsidR="001421F9" w:rsidRDefault="001421F9" w:rsidP="001421F9">
      <w:pPr>
        <w:pStyle w:val="B10"/>
      </w:pPr>
      <w:r>
        <w:t>-</w:t>
      </w:r>
      <w:r>
        <w:tab/>
        <w:t>flush the soft buffers for all DL HARQ processes;</w:t>
      </w:r>
    </w:p>
    <w:p w14:paraId="5EFEAA23" w14:textId="77777777" w:rsidR="001421F9" w:rsidRDefault="001421F9" w:rsidP="001421F9">
      <w:pPr>
        <w:pStyle w:val="B10"/>
      </w:pPr>
      <w:r>
        <w:t>-</w:t>
      </w:r>
      <w:r>
        <w:tab/>
        <w:t>for each DL HARQ process, consider the next received transmission for a TB as the very first transmission;</w:t>
      </w:r>
    </w:p>
    <w:p w14:paraId="6AD1EE55" w14:textId="77777777" w:rsidR="001421F9" w:rsidRDefault="001421F9" w:rsidP="001421F9">
      <w:pPr>
        <w:pStyle w:val="B10"/>
      </w:pPr>
      <w:r>
        <w:t>-</w:t>
      </w:r>
      <w:r>
        <w:tab/>
        <w:t>release, if any, Temporary C-RNTI.</w:t>
      </w:r>
    </w:p>
    <w:p w14:paraId="12B1291E" w14:textId="77777777" w:rsidR="001421F9" w:rsidRDefault="001421F9" w:rsidP="001421F9">
      <w:r>
        <w:t xml:space="preserve">If a partial reset of the MAC entity is requested by upper layers, for a serving cell, the </w:t>
      </w:r>
      <w:r>
        <w:rPr>
          <w:noProof/>
        </w:rPr>
        <w:t>MAC entity</w:t>
      </w:r>
      <w:r>
        <w:t xml:space="preserve"> shall for the serving cell:</w:t>
      </w:r>
    </w:p>
    <w:p w14:paraId="31832FA7" w14:textId="77777777" w:rsidR="001421F9" w:rsidRDefault="001421F9" w:rsidP="001421F9">
      <w:pPr>
        <w:pStyle w:val="B10"/>
      </w:pPr>
      <w:r>
        <w:t>-</w:t>
      </w:r>
      <w:r>
        <w:tab/>
        <w:t>set the NDIs for all uplink HARQ processes to the value 0;</w:t>
      </w:r>
    </w:p>
    <w:p w14:paraId="10C7E5A6" w14:textId="77777777" w:rsidR="001421F9" w:rsidRDefault="001421F9" w:rsidP="001421F9">
      <w:pPr>
        <w:pStyle w:val="B10"/>
      </w:pPr>
      <w:r>
        <w:t>-</w:t>
      </w:r>
      <w:r>
        <w:tab/>
        <w:t>flush all UL HARQ buffers;</w:t>
      </w:r>
    </w:p>
    <w:p w14:paraId="5FC1CBD2" w14:textId="77777777" w:rsidR="001421F9" w:rsidRDefault="001421F9" w:rsidP="001421F9">
      <w:pPr>
        <w:pStyle w:val="B10"/>
      </w:pPr>
      <w:r>
        <w:t>-</w:t>
      </w:r>
      <w:r>
        <w:tab/>
        <w:t xml:space="preserve">stop all running </w:t>
      </w:r>
      <w:r>
        <w:rPr>
          <w:i/>
        </w:rPr>
        <w:t>drx-ULRetransmissionTimers</w:t>
      </w:r>
      <w:r>
        <w:t>;</w:t>
      </w:r>
    </w:p>
    <w:p w14:paraId="28B5322C" w14:textId="77777777" w:rsidR="001421F9" w:rsidRDefault="001421F9" w:rsidP="001421F9">
      <w:pPr>
        <w:pStyle w:val="B10"/>
      </w:pPr>
      <w:r>
        <w:t>-</w:t>
      </w:r>
      <w:r>
        <w:tab/>
        <w:t>stop all running UL HARQ RTT timers;</w:t>
      </w:r>
    </w:p>
    <w:p w14:paraId="4A5297A1" w14:textId="77777777" w:rsidR="001421F9" w:rsidRDefault="001421F9" w:rsidP="001421F9">
      <w:pPr>
        <w:pStyle w:val="B10"/>
      </w:pPr>
      <w:r>
        <w:t>-</w:t>
      </w:r>
      <w:r>
        <w:tab/>
        <w:t>stop, if any, ongoing RACH procedure;</w:t>
      </w:r>
    </w:p>
    <w:p w14:paraId="5D8FC691"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6FC182A9" w14:textId="77777777" w:rsidR="001421F9" w:rsidRDefault="001421F9" w:rsidP="001421F9">
      <w:pPr>
        <w:pStyle w:val="B10"/>
      </w:pPr>
      <w:r>
        <w:t>-</w:t>
      </w:r>
      <w:r>
        <w:tab/>
        <w:t>flush Msg3 buffer;</w:t>
      </w:r>
    </w:p>
    <w:p w14:paraId="6DBE935D" w14:textId="77777777" w:rsidR="001421F9" w:rsidRDefault="001421F9" w:rsidP="001421F9">
      <w:pPr>
        <w:pStyle w:val="B10"/>
      </w:pPr>
      <w:r>
        <w:t>-</w:t>
      </w:r>
      <w:r>
        <w:tab/>
        <w:t>release, if any, Temporary C-RNTI.</w:t>
      </w:r>
    </w:p>
    <w:bookmarkEnd w:id="15"/>
    <w:bookmarkEnd w:id="16"/>
    <w:bookmarkEnd w:id="17"/>
    <w:bookmarkEnd w:id="18"/>
    <w:bookmarkEnd w:id="19"/>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4945"/>
    <w:rsid w:val="00555537"/>
    <w:rsid w:val="00555654"/>
    <w:rsid w:val="00555BE1"/>
    <w:rsid w:val="005577A3"/>
    <w:rsid w:val="005653D5"/>
    <w:rsid w:val="00570695"/>
    <w:rsid w:val="00573147"/>
    <w:rsid w:val="00592D74"/>
    <w:rsid w:val="005A24C9"/>
    <w:rsid w:val="005A54E4"/>
    <w:rsid w:val="005A7A44"/>
    <w:rsid w:val="005B613F"/>
    <w:rsid w:val="005C044F"/>
    <w:rsid w:val="005C3BF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42E7"/>
    <w:rsid w:val="00D5710F"/>
    <w:rsid w:val="00D66211"/>
    <w:rsid w:val="00D66EED"/>
    <w:rsid w:val="00D74675"/>
    <w:rsid w:val="00D77381"/>
    <w:rsid w:val="00D844C5"/>
    <w:rsid w:val="00D84EF9"/>
    <w:rsid w:val="00D92AEC"/>
    <w:rsid w:val="00D96EFD"/>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03DED39F-CEF2-42F4-982D-79C121033C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B57BC22-7C56-4638-9E6D-393201C2E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3A8BC-48B4-490D-BB11-74FC82C1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632</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17</cp:revision>
  <dcterms:created xsi:type="dcterms:W3CDTF">2020-10-13T14:29:00Z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